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05FA0FE5" w:rsidR="002F1C4D" w:rsidRPr="00F40D68" w:rsidRDefault="002F1C4D" w:rsidP="25C6ED09">
      <w:pPr>
        <w:pStyle w:val="CRCoverPage"/>
        <w:tabs>
          <w:tab w:val="right" w:pos="9638"/>
        </w:tabs>
        <w:spacing w:after="0"/>
        <w:rPr>
          <w:rFonts w:eastAsia="等线" w:cs="Arial" w:hint="eastAsia"/>
          <w:b/>
          <w:bCs/>
          <w:noProof/>
          <w:sz w:val="24"/>
          <w:szCs w:val="24"/>
          <w:lang w:eastAsia="zh-CN"/>
        </w:rPr>
      </w:pPr>
      <w:bookmarkStart w:id="0" w:name="_Hlk520728905"/>
      <w:r w:rsidRPr="25C6ED09">
        <w:rPr>
          <w:rFonts w:cs="Arial"/>
          <w:b/>
          <w:bCs/>
          <w:noProof/>
          <w:sz w:val="24"/>
          <w:szCs w:val="24"/>
        </w:rPr>
        <w:t>SA WG2 Meeting #1</w:t>
      </w:r>
      <w:r w:rsidR="001A118E">
        <w:rPr>
          <w:rFonts w:cs="Arial"/>
          <w:b/>
          <w:bCs/>
          <w:noProof/>
          <w:sz w:val="24"/>
          <w:szCs w:val="24"/>
        </w:rPr>
        <w:t>40</w:t>
      </w:r>
      <w:r>
        <w:rPr>
          <w:rFonts w:cs="Arial"/>
          <w:b/>
          <w:noProof/>
          <w:sz w:val="24"/>
        </w:rPr>
        <w:tab/>
      </w:r>
      <w:r w:rsidRPr="25C6ED09">
        <w:rPr>
          <w:rFonts w:cs="Arial"/>
          <w:b/>
          <w:bCs/>
          <w:noProof/>
          <w:sz w:val="24"/>
          <w:szCs w:val="24"/>
        </w:rPr>
        <w:t>S2-</w:t>
      </w:r>
      <w:r w:rsidR="00221354">
        <w:rPr>
          <w:rFonts w:cs="Arial"/>
          <w:b/>
          <w:bCs/>
          <w:noProof/>
          <w:sz w:val="24"/>
          <w:szCs w:val="24"/>
        </w:rPr>
        <w:t>200</w:t>
      </w:r>
      <w:r w:rsidR="00F40D68">
        <w:rPr>
          <w:rFonts w:cs="Arial" w:hint="eastAsia"/>
          <w:b/>
          <w:bCs/>
          <w:noProof/>
          <w:sz w:val="24"/>
          <w:szCs w:val="24"/>
          <w:lang w:eastAsia="zh-CN"/>
        </w:rPr>
        <w:t>5417</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319DA3D" w:rsidR="00602CFF" w:rsidRPr="003E00AC"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2D2F6D9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05110">
        <w:rPr>
          <w:rFonts w:ascii="Arial" w:hAnsi="Arial" w:cs="Arial"/>
          <w:b/>
        </w:rPr>
        <w:t>KI #2, Sol #31</w:t>
      </w:r>
      <w:r w:rsidR="00F05110">
        <w:rPr>
          <w:rFonts w:ascii="Arial" w:hAnsi="Arial" w:cs="Arial" w:hint="eastAsia"/>
          <w:b/>
          <w:lang w:eastAsia="zh-CN"/>
        </w:rPr>
        <w:t xml:space="preserve">: </w:t>
      </w:r>
      <w:r w:rsidR="00CA09BF" w:rsidRPr="00CA09BF">
        <w:rPr>
          <w:rFonts w:ascii="Arial" w:hAnsi="Arial" w:cs="Arial"/>
          <w:b/>
        </w:rPr>
        <w:t>Update to resolve ENs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bookmarkStart w:id="1" w:name="_GoBack"/>
      <w:bookmarkEnd w:id="1"/>
    </w:p>
    <w:p w14:paraId="64FCE34A" w14:textId="46071874" w:rsidR="00602CFF" w:rsidRPr="003E00AC" w:rsidRDefault="00CD3BE6" w:rsidP="00602CFF">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E00AC">
        <w:rPr>
          <w:rFonts w:ascii="Arial" w:hAnsi="Arial" w:cs="Arial" w:hint="eastAsia"/>
          <w:b/>
          <w:lang w:eastAsia="zh-CN"/>
        </w:rPr>
        <w:t>3</w:t>
      </w:r>
    </w:p>
    <w:p w14:paraId="54A868D8" w14:textId="188DBD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E00AC">
        <w:rPr>
          <w:rFonts w:ascii="Arial" w:hAnsi="Arial" w:cs="Arial" w:hint="eastAsia"/>
          <w:b/>
          <w:bCs/>
          <w:lang w:eastAsia="zh-CN"/>
        </w:rPr>
        <w:t>enh_EC</w:t>
      </w:r>
      <w:proofErr w:type="spellEnd"/>
      <w:r w:rsidR="00865346">
        <w:rPr>
          <w:rFonts w:ascii="Arial" w:hAnsi="Arial" w:cs="Arial"/>
          <w:b/>
          <w:bCs/>
        </w:rPr>
        <w:t xml:space="preserve"> / Rel-17</w:t>
      </w:r>
    </w:p>
    <w:p w14:paraId="5BCB13F0" w14:textId="573A3F98" w:rsidR="00E956C5" w:rsidRPr="00AE76C9" w:rsidRDefault="00602CFF" w:rsidP="33816131">
      <w:pPr>
        <w:rPr>
          <w:rFonts w:ascii="Arial" w:eastAsia="等线"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C63344">
        <w:rPr>
          <w:rFonts w:ascii="等线" w:eastAsia="等线" w:hAnsi="Arial" w:cs="Arial" w:hint="eastAsia"/>
          <w:i/>
          <w:iCs/>
          <w:lang w:eastAsia="zh-CN"/>
        </w:rPr>
        <w:t>pro</w:t>
      </w:r>
      <w:r w:rsidR="00C63344">
        <w:rPr>
          <w:rFonts w:ascii="Arial" w:hAnsi="Arial" w:cs="Arial" w:hint="eastAsia"/>
          <w:i/>
          <w:iCs/>
          <w:lang w:eastAsia="zh-CN"/>
        </w:rPr>
        <w:t>poses to resolve ENs in</w:t>
      </w:r>
      <w:r w:rsidR="000E3417">
        <w:rPr>
          <w:rFonts w:ascii="Arial" w:hAnsi="Arial" w:cs="Arial" w:hint="eastAsia"/>
          <w:i/>
          <w:iCs/>
          <w:lang w:eastAsia="zh-CN"/>
        </w:rPr>
        <w:t xml:space="preserve"> solution #31.</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13063" w14:textId="7955930B"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0E3417">
        <w:rPr>
          <w:rFonts w:hint="eastAsia"/>
          <w:lang w:eastAsia="zh-CN"/>
        </w:rPr>
        <w:t xml:space="preserve">update solution #31 to resolve </w:t>
      </w:r>
      <w:proofErr w:type="spellStart"/>
      <w:proofErr w:type="gramStart"/>
      <w:r w:rsidR="000E3417">
        <w:rPr>
          <w:rFonts w:hint="eastAsia"/>
          <w:lang w:eastAsia="zh-CN"/>
        </w:rPr>
        <w:t>ENs.</w:t>
      </w:r>
      <w:proofErr w:type="spellEnd"/>
      <w:proofErr w:type="gramEnd"/>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5A17FAFE" w:rsidR="00221354" w:rsidRDefault="00221354" w:rsidP="00221354">
      <w:pPr>
        <w:rPr>
          <w:rFonts w:eastAsia="等线"/>
          <w:lang w:eastAsia="zh-CN"/>
        </w:rPr>
      </w:pPr>
      <w:r>
        <w:rPr>
          <w:lang w:eastAsia="ko-KR"/>
        </w:rPr>
        <w:t>The following cha</w:t>
      </w:r>
      <w:r w:rsidR="00661FF9">
        <w:rPr>
          <w:lang w:eastAsia="ko-KR"/>
        </w:rPr>
        <w:t>nge is proposed for TR 23.</w:t>
      </w:r>
      <w:r w:rsidR="00661FF9">
        <w:rPr>
          <w:rFonts w:hint="eastAsia"/>
          <w:lang w:eastAsia="zh-CN"/>
        </w:rPr>
        <w:t>748</w:t>
      </w:r>
      <w:r>
        <w:rPr>
          <w:lang w:eastAsia="ko-KR"/>
        </w:rPr>
        <w:t>.</w:t>
      </w:r>
    </w:p>
    <w:p w14:paraId="5C0E1236" w14:textId="77777777" w:rsidR="00B02C61" w:rsidRPr="00EC3863"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0694660"/>
      <w:bookmarkStart w:id="4" w:name="_Toc31096574"/>
      <w:r w:rsidRPr="00EC3863">
        <w:rPr>
          <w:rFonts w:ascii="Arial" w:hAnsi="Arial" w:cs="Arial"/>
          <w:color w:val="FF0000"/>
          <w:sz w:val="28"/>
          <w:szCs w:val="28"/>
          <w:lang w:val="en-US"/>
        </w:rPr>
        <w:t>&lt;&lt;&lt; Start of changes &gt;&gt;&gt;</w:t>
      </w:r>
    </w:p>
    <w:p w14:paraId="41769C57" w14:textId="77777777" w:rsidR="00365A3D" w:rsidRPr="00520DE9" w:rsidRDefault="00365A3D" w:rsidP="00365A3D">
      <w:pPr>
        <w:pStyle w:val="2"/>
      </w:pPr>
      <w:bookmarkStart w:id="5" w:name="_Toc43317425"/>
      <w:bookmarkStart w:id="6" w:name="_Toc43374897"/>
      <w:bookmarkStart w:id="7" w:name="_Toc43375358"/>
      <w:bookmarkStart w:id="8" w:name="_Toc43801882"/>
      <w:bookmarkStart w:id="9" w:name="_Toc43806148"/>
      <w:bookmarkStart w:id="10" w:name="_Toc43806455"/>
      <w:bookmarkEnd w:id="3"/>
      <w:bookmarkEnd w:id="4"/>
      <w:r w:rsidRPr="00520DE9">
        <w:t>6.31</w:t>
      </w:r>
      <w:r w:rsidRPr="00520DE9">
        <w:tab/>
        <w:t>Solution #31 Application Relocation with UE assistance</w:t>
      </w:r>
      <w:bookmarkEnd w:id="5"/>
      <w:bookmarkEnd w:id="6"/>
      <w:bookmarkEnd w:id="7"/>
      <w:bookmarkEnd w:id="8"/>
      <w:bookmarkEnd w:id="9"/>
      <w:bookmarkEnd w:id="10"/>
    </w:p>
    <w:p w14:paraId="7E589104" w14:textId="77777777" w:rsidR="00365A3D" w:rsidRPr="00520DE9" w:rsidRDefault="00365A3D" w:rsidP="00365A3D">
      <w:pPr>
        <w:pStyle w:val="3"/>
        <w:rPr>
          <w:lang w:eastAsia="zh-CN"/>
        </w:rPr>
      </w:pPr>
      <w:bookmarkStart w:id="11" w:name="_Toc43317426"/>
      <w:bookmarkStart w:id="12" w:name="_Toc43374898"/>
      <w:bookmarkStart w:id="13" w:name="_Toc43375359"/>
      <w:bookmarkStart w:id="14" w:name="_Toc43801883"/>
      <w:bookmarkStart w:id="15" w:name="_Toc43806149"/>
      <w:bookmarkStart w:id="16" w:name="_Toc43806456"/>
      <w:r w:rsidRPr="00520DE9">
        <w:rPr>
          <w:lang w:eastAsia="zh-CN"/>
        </w:rPr>
        <w:t>6.31.1</w:t>
      </w:r>
      <w:r w:rsidRPr="00520DE9">
        <w:rPr>
          <w:lang w:eastAsia="zh-CN"/>
        </w:rPr>
        <w:tab/>
        <w:t>General</w:t>
      </w:r>
      <w:bookmarkEnd w:id="11"/>
      <w:bookmarkEnd w:id="12"/>
      <w:bookmarkEnd w:id="13"/>
      <w:bookmarkEnd w:id="14"/>
      <w:bookmarkEnd w:id="15"/>
      <w:bookmarkEnd w:id="16"/>
    </w:p>
    <w:p w14:paraId="26C0375F" w14:textId="77777777" w:rsidR="00365A3D" w:rsidRPr="00520DE9" w:rsidRDefault="00365A3D" w:rsidP="00365A3D">
      <w:pPr>
        <w:rPr>
          <w:lang w:eastAsia="zh-CN"/>
        </w:rPr>
      </w:pPr>
      <w:r w:rsidRPr="00520DE9">
        <w:rPr>
          <w:lang w:eastAsia="zh-CN"/>
        </w:rPr>
        <w:t>UE may have a 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r w:rsidRPr="00520DE9">
        <w:t xml:space="preserve"> </w:t>
      </w:r>
      <w:r w:rsidRPr="00520DE9">
        <w:rPr>
          <w:lang w:eastAsia="zh-CN"/>
        </w:rPr>
        <w:t>The EAS relocation may also be initiated from the application side, e.g. due to the load condition of the EAS.</w:t>
      </w:r>
    </w:p>
    <w:p w14:paraId="37190729" w14:textId="77777777" w:rsidR="00365A3D" w:rsidRPr="00520DE9" w:rsidRDefault="00365A3D" w:rsidP="00365A3D">
      <w:pPr>
        <w:rPr>
          <w:lang w:eastAsia="zh-CN"/>
        </w:rPr>
      </w:pPr>
      <w:r w:rsidRPr="00520DE9">
        <w:rPr>
          <w:lang w:eastAsia="zh-CN"/>
        </w:rPr>
        <w:t xml:space="preserve">If application has state, </w:t>
      </w:r>
      <w:r w:rsidRPr="00520DE9">
        <w:rPr>
          <w:rFonts w:hint="eastAsia"/>
          <w:lang w:eastAsia="zh-CN"/>
        </w:rPr>
        <w:t>t</w:t>
      </w:r>
      <w:r w:rsidRPr="00520DE9">
        <w:rPr>
          <w:lang w:eastAsia="zh-CN"/>
        </w:rPr>
        <w:t>he EAS relocation need</w:t>
      </w:r>
      <w:ins w:id="17" w:author="Yuan Tao" w:date="2020-08-06T15:32:00Z">
        <w:r>
          <w:rPr>
            <w:rFonts w:hint="eastAsia"/>
            <w:lang w:eastAsia="zh-CN"/>
          </w:rPr>
          <w:t>s</w:t>
        </w:r>
      </w:ins>
      <w:r w:rsidRPr="00520DE9">
        <w:rPr>
          <w:lang w:eastAsia="zh-CN"/>
        </w:rPr>
        <w:t xml:space="preserve"> to be coordinated with UE to avoid packet loss. Also during EAS relocation, the application state will be synchronized between old EAS and new EAS.</w:t>
      </w:r>
    </w:p>
    <w:p w14:paraId="56348CF4" w14:textId="77777777" w:rsidR="00365A3D" w:rsidRDefault="00365A3D" w:rsidP="00365A3D">
      <w:pPr>
        <w:rPr>
          <w:ins w:id="18" w:author="Yuan Tao" w:date="2020-08-06T15:42:00Z"/>
          <w:lang w:eastAsia="zh-CN"/>
        </w:rPr>
      </w:pPr>
      <w:r w:rsidRPr="00520DE9">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p>
    <w:p w14:paraId="39105D69" w14:textId="77777777" w:rsidR="00365A3D" w:rsidRPr="00520DE9" w:rsidRDefault="00365A3D" w:rsidP="00365A3D">
      <w:pPr>
        <w:rPr>
          <w:lang w:eastAsia="zh-CN"/>
        </w:rPr>
      </w:pPr>
      <w:ins w:id="19" w:author="Yuan Tao" w:date="2020-08-06T15:42:00Z">
        <w:r>
          <w:rPr>
            <w:rFonts w:hint="eastAsia"/>
            <w:lang w:eastAsia="zh-CN"/>
          </w:rPr>
          <w:t xml:space="preserve">The proposed solution support </w:t>
        </w:r>
      </w:ins>
      <w:ins w:id="20" w:author="Yuan Tao" w:date="2020-08-06T15:43:00Z">
        <w:r>
          <w:rPr>
            <w:rFonts w:hint="eastAsia"/>
            <w:lang w:eastAsia="zh-CN"/>
          </w:rPr>
          <w:t xml:space="preserve">EAS relocation </w:t>
        </w:r>
      </w:ins>
      <w:ins w:id="21" w:author="Yuan Tao" w:date="2020-08-06T15:42:00Z">
        <w:r>
          <w:rPr>
            <w:rFonts w:hint="eastAsia"/>
            <w:lang w:eastAsia="zh-CN"/>
          </w:rPr>
          <w:t>especially</w:t>
        </w:r>
        <w:r>
          <w:t xml:space="preserve"> when </w:t>
        </w:r>
      </w:ins>
      <w:ins w:id="22" w:author="Yuan Tao" w:date="2020-08-06T15:46:00Z">
        <w:r>
          <w:rPr>
            <w:rFonts w:hint="eastAsia"/>
            <w:lang w:eastAsia="zh-CN"/>
          </w:rPr>
          <w:t>it</w:t>
        </w:r>
      </w:ins>
      <w:ins w:id="23" w:author="Yuan Tao" w:date="2020-08-06T15:44:00Z">
        <w:r>
          <w:rPr>
            <w:rFonts w:hint="eastAsia"/>
            <w:lang w:eastAsia="zh-CN"/>
          </w:rPr>
          <w:t xml:space="preserve"> </w:t>
        </w:r>
      </w:ins>
      <w:ins w:id="24" w:author="Yuan Tao" w:date="2020-08-06T15:42:00Z">
        <w:r>
          <w:t xml:space="preserve">does not support notifications of </w:t>
        </w:r>
      </w:ins>
      <w:ins w:id="25" w:author="Yuan Tao" w:date="2020-08-06T15:44:00Z">
        <w:r>
          <w:rPr>
            <w:rFonts w:hint="eastAsia"/>
            <w:lang w:eastAsia="zh-CN"/>
          </w:rPr>
          <w:t>EAS</w:t>
        </w:r>
      </w:ins>
      <w:ins w:id="26" w:author="Yuan Tao" w:date="2020-08-06T15:42:00Z">
        <w:r>
          <w:t xml:space="preserve"> change</w:t>
        </w:r>
      </w:ins>
      <w:ins w:id="27" w:author="Yuan Tao" w:date="2020-08-06T15:44:00Z">
        <w:r>
          <w:rPr>
            <w:rFonts w:hint="eastAsia"/>
            <w:lang w:eastAsia="zh-CN"/>
          </w:rPr>
          <w:t xml:space="preserve"> </w:t>
        </w:r>
      </w:ins>
      <w:ins w:id="28" w:author="Yuan Tao" w:date="2020-08-10T15:22:00Z">
        <w:r>
          <w:rPr>
            <w:rFonts w:hint="eastAsia"/>
            <w:lang w:eastAsia="zh-CN"/>
          </w:rPr>
          <w:t xml:space="preserve">to UE </w:t>
        </w:r>
      </w:ins>
      <w:ins w:id="29" w:author="Yuan Tao" w:date="2020-08-06T15:44:00Z">
        <w:r>
          <w:rPr>
            <w:rFonts w:hint="eastAsia"/>
            <w:lang w:eastAsia="zh-CN"/>
          </w:rPr>
          <w:t>via application layer</w:t>
        </w:r>
      </w:ins>
      <w:ins w:id="30" w:author="Yuan Tao" w:date="2020-08-10T15:22:00Z">
        <w:r>
          <w:rPr>
            <w:rFonts w:hint="eastAsia"/>
            <w:lang w:eastAsia="zh-CN"/>
          </w:rPr>
          <w:t xml:space="preserve">, and </w:t>
        </w:r>
      </w:ins>
      <w:ins w:id="31" w:author="Yuan Tao" w:date="2020-08-10T15:23:00Z">
        <w:r>
          <w:rPr>
            <w:rFonts w:hint="eastAsia"/>
            <w:lang w:eastAsia="zh-CN"/>
          </w:rPr>
          <w:t xml:space="preserve">EAS </w:t>
        </w:r>
      </w:ins>
      <w:ins w:id="32" w:author="Yuan Tao" w:date="2020-08-10T15:24:00Z">
        <w:r>
          <w:rPr>
            <w:rFonts w:hint="eastAsia"/>
            <w:lang w:eastAsia="zh-CN"/>
          </w:rPr>
          <w:t xml:space="preserve">change notification is delivered to UE via </w:t>
        </w:r>
        <w:proofErr w:type="spellStart"/>
        <w:r>
          <w:rPr>
            <w:rFonts w:hint="eastAsia"/>
            <w:lang w:eastAsia="zh-CN"/>
          </w:rPr>
          <w:t>ePCO</w:t>
        </w:r>
        <w:proofErr w:type="spellEnd"/>
        <w:r>
          <w:rPr>
            <w:rFonts w:hint="eastAsia"/>
            <w:lang w:eastAsia="zh-CN"/>
          </w:rPr>
          <w:t xml:space="preserve"> of </w:t>
        </w:r>
      </w:ins>
      <w:ins w:id="33" w:author="Yuan Tao" w:date="2020-08-10T15:22:00Z">
        <w:r>
          <w:rPr>
            <w:rFonts w:hint="eastAsia"/>
            <w:lang w:eastAsia="zh-CN"/>
          </w:rPr>
          <w:t xml:space="preserve">NAS </w:t>
        </w:r>
      </w:ins>
      <w:ins w:id="34" w:author="Yuan Tao" w:date="2020-08-10T15:24:00Z">
        <w:r>
          <w:rPr>
            <w:rFonts w:hint="eastAsia"/>
            <w:lang w:eastAsia="zh-CN"/>
          </w:rPr>
          <w:t>message</w:t>
        </w:r>
      </w:ins>
      <w:ins w:id="35" w:author="Yuan Tao" w:date="2020-08-06T15:42:00Z">
        <w:r>
          <w:rPr>
            <w:rFonts w:hint="eastAsia"/>
            <w:lang w:eastAsia="zh-CN"/>
          </w:rPr>
          <w:t>.</w:t>
        </w:r>
      </w:ins>
    </w:p>
    <w:p w14:paraId="43DC46C8" w14:textId="77777777" w:rsidR="00365A3D" w:rsidRPr="00520DE9" w:rsidRDefault="00365A3D" w:rsidP="00365A3D">
      <w:pPr>
        <w:pStyle w:val="3"/>
        <w:rPr>
          <w:lang w:eastAsia="zh-CN"/>
        </w:rPr>
      </w:pPr>
      <w:bookmarkStart w:id="36" w:name="_Toc43317427"/>
      <w:bookmarkStart w:id="37" w:name="_Toc43374899"/>
      <w:bookmarkStart w:id="38" w:name="_Toc43375360"/>
      <w:bookmarkStart w:id="39" w:name="_Toc43801884"/>
      <w:bookmarkStart w:id="40" w:name="_Toc43806150"/>
      <w:bookmarkStart w:id="41" w:name="_Toc43806457"/>
      <w:r w:rsidRPr="00520DE9">
        <w:rPr>
          <w:lang w:eastAsia="zh-CN"/>
        </w:rPr>
        <w:lastRenderedPageBreak/>
        <w:t>6.31.2</w:t>
      </w:r>
      <w:r w:rsidRPr="00520DE9">
        <w:rPr>
          <w:lang w:eastAsia="zh-CN"/>
        </w:rPr>
        <w:tab/>
        <w:t>Procedure for EAS relocation</w:t>
      </w:r>
      <w:bookmarkEnd w:id="36"/>
      <w:bookmarkEnd w:id="37"/>
      <w:bookmarkEnd w:id="38"/>
      <w:bookmarkEnd w:id="39"/>
      <w:bookmarkEnd w:id="40"/>
      <w:bookmarkEnd w:id="41"/>
    </w:p>
    <w:p w14:paraId="749444FD" w14:textId="77777777" w:rsidR="00365A3D" w:rsidRPr="00520DE9" w:rsidRDefault="00365A3D" w:rsidP="00365A3D">
      <w:pPr>
        <w:pStyle w:val="TH"/>
        <w:rPr>
          <w:lang w:eastAsia="zh-CN"/>
        </w:rPr>
      </w:pPr>
      <w:r w:rsidRPr="00520DE9">
        <w:rPr>
          <w:noProof/>
          <w:lang w:val="en-US" w:eastAsia="zh-CN"/>
        </w:rPr>
        <w:object w:dxaOrig="15783" w:dyaOrig="14030" w14:anchorId="5DEBF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365pt" o:ole="">
            <v:imagedata r:id="rId15" o:title="" cropbottom="1477f" cropright="-1281f"/>
          </v:shape>
          <o:OLEObject Type="Embed" ProgID="Visio.Drawing.15" ShapeID="_x0000_i1025" DrawAspect="Content" ObjectID="_1658841195" r:id="rId16"/>
        </w:object>
      </w:r>
    </w:p>
    <w:p w14:paraId="7727920C" w14:textId="77777777" w:rsidR="00365A3D" w:rsidRPr="00520DE9" w:rsidRDefault="00365A3D" w:rsidP="00365A3D">
      <w:pPr>
        <w:pStyle w:val="TF"/>
      </w:pPr>
      <w:r w:rsidRPr="00520DE9">
        <w:t>Figure 6.31.2-1: Application Relocation with UE assistance</w:t>
      </w:r>
    </w:p>
    <w:p w14:paraId="441AC507" w14:textId="77777777" w:rsidR="00365A3D" w:rsidRDefault="00365A3D" w:rsidP="00365A3D">
      <w:pPr>
        <w:pStyle w:val="B1"/>
        <w:rPr>
          <w:rFonts w:eastAsia="宋体"/>
          <w:lang w:eastAsia="zh-CN"/>
        </w:rPr>
      </w:pPr>
      <w:r>
        <w:rPr>
          <w:rFonts w:eastAsia="宋体"/>
          <w:lang w:eastAsia="zh-CN"/>
        </w:rPr>
        <w:t>1.</w:t>
      </w:r>
      <w:r>
        <w:rPr>
          <w:rFonts w:eastAsia="宋体"/>
          <w:lang w:eastAsia="zh-CN"/>
        </w:rPr>
        <w:tab/>
        <w:t>If the EAS relocation for this application needs coordination from 5GC, the AF subscribes to late and early notification. The AF request may include the application relocation possibility indication and the 'AF acknowledgement to be expected' indication. The AF request may also indicate no DNAI change to 5GC for this application if the service continuity need to be supported.</w:t>
      </w:r>
    </w:p>
    <w:p w14:paraId="52058252" w14:textId="77777777" w:rsidR="00365A3D" w:rsidRDefault="00365A3D" w:rsidP="00365A3D">
      <w:pPr>
        <w:pStyle w:val="B1"/>
        <w:rPr>
          <w:rFonts w:eastAsia="宋体"/>
          <w:lang w:eastAsia="zh-CN"/>
        </w:rPr>
      </w:pPr>
      <w:r>
        <w:rPr>
          <w:rFonts w:eastAsia="宋体"/>
          <w:lang w:eastAsia="zh-CN"/>
        </w:rPr>
        <w:t>2.</w:t>
      </w:r>
      <w:r>
        <w:rPr>
          <w:rFonts w:eastAsia="宋体"/>
          <w:lang w:eastAsia="zh-CN"/>
        </w:rPr>
        <w:tab/>
        <w:t>The PCF generates PCC rules based on the AF request and provides the PCC rules to the SMF. This step may happen during establishment of the PDU Session or during modification of the PDU Session.</w:t>
      </w:r>
    </w:p>
    <w:p w14:paraId="38656965" w14:textId="77777777" w:rsidR="00365A3D" w:rsidRDefault="00365A3D" w:rsidP="00365A3D">
      <w:pPr>
        <w:pStyle w:val="B1"/>
        <w:rPr>
          <w:rFonts w:eastAsia="宋体"/>
          <w:lang w:eastAsia="zh-CN"/>
        </w:rPr>
      </w:pPr>
      <w:r>
        <w:rPr>
          <w:rFonts w:eastAsia="宋体"/>
          <w:lang w:eastAsia="zh-CN"/>
        </w:rPr>
        <w:t>3.</w:t>
      </w:r>
      <w:r>
        <w:rPr>
          <w:rFonts w:eastAsia="宋体"/>
          <w:lang w:eastAsia="zh-CN"/>
        </w:rPr>
        <w:tab/>
        <w:t>The SMF determines to select a new UPF, e.g. a new ULCL/L-PSA is to be inserted. The trigger of the new ULCL/L-PSA insertion may be triggered due to UE mobility.</w:t>
      </w:r>
    </w:p>
    <w:p w14:paraId="258906DC" w14:textId="77777777" w:rsidR="00365A3D" w:rsidRDefault="00365A3D" w:rsidP="00365A3D">
      <w:pPr>
        <w:pStyle w:val="B1"/>
        <w:rPr>
          <w:rFonts w:eastAsia="宋体"/>
          <w:lang w:eastAsia="zh-CN"/>
        </w:rPr>
      </w:pPr>
      <w:r>
        <w:rPr>
          <w:rFonts w:eastAsia="宋体"/>
          <w:lang w:eastAsia="zh-CN"/>
        </w:rPr>
        <w:t>4.</w:t>
      </w:r>
      <w:r>
        <w:rPr>
          <w:rFonts w:eastAsia="宋体"/>
          <w:lang w:eastAsia="zh-CN"/>
        </w:rPr>
        <w:tab/>
        <w:t>Based on the subscription, the SMF may send an early notification to the AF, including the corresponding DNAI.</w:t>
      </w:r>
    </w:p>
    <w:p w14:paraId="14D8DE1F" w14:textId="77777777" w:rsidR="00365A3D" w:rsidRDefault="00365A3D" w:rsidP="00365A3D">
      <w:pPr>
        <w:pStyle w:val="B1"/>
        <w:rPr>
          <w:rFonts w:eastAsia="宋体"/>
          <w:lang w:eastAsia="zh-CN"/>
        </w:rPr>
      </w:pPr>
      <w:r>
        <w:rPr>
          <w:rFonts w:eastAsia="宋体"/>
          <w:lang w:eastAsia="zh-CN"/>
        </w:rPr>
        <w:t>5.</w:t>
      </w:r>
      <w:r>
        <w:rPr>
          <w:rFonts w:eastAsia="宋体"/>
          <w:lang w:eastAsia="zh-CN"/>
        </w:rPr>
        <w:tab/>
        <w:t>The AF may select a new EAS based on the new DNAI. This step may be triggered by step 4, or by application layer events, e.g. load condition of the old EAS. In the latter case, the AF may select a new EAS and determine the DNAI(s) based on local configuration or relocation-related information (e.g. delay and UE location info) obtained from 5GC (e.g. SMF).</w:t>
      </w:r>
    </w:p>
    <w:p w14:paraId="5ECE0794" w14:textId="77777777" w:rsidR="00365A3D" w:rsidRDefault="00365A3D" w:rsidP="00365A3D">
      <w:pPr>
        <w:pStyle w:val="B1"/>
        <w:rPr>
          <w:rFonts w:eastAsia="宋体"/>
          <w:lang w:eastAsia="zh-CN"/>
        </w:rPr>
      </w:pPr>
      <w:r>
        <w:rPr>
          <w:rFonts w:eastAsia="宋体"/>
          <w:lang w:eastAsia="zh-CN"/>
        </w:rPr>
        <w:t>6.</w:t>
      </w:r>
      <w:r>
        <w:rPr>
          <w:rFonts w:eastAsia="宋体"/>
          <w:lang w:eastAsia="zh-CN"/>
        </w:rPr>
        <w:tab/>
        <w:t>Based on the trigger of the EAS relocation, the AF give</w:t>
      </w:r>
      <w:ins w:id="42" w:author="Yuan Tao" w:date="2020-07-31T11:01:00Z">
        <w:r>
          <w:rPr>
            <w:rFonts w:eastAsia="宋体" w:hint="eastAsia"/>
            <w:lang w:eastAsia="zh-CN"/>
          </w:rPr>
          <w:t>s</w:t>
        </w:r>
      </w:ins>
      <w:r>
        <w:rPr>
          <w:rFonts w:eastAsia="宋体"/>
          <w:lang w:eastAsia="zh-CN"/>
        </w:rPr>
        <w:t xml:space="preserve"> a feedback to SMF.</w:t>
      </w:r>
    </w:p>
    <w:p w14:paraId="21059B13" w14:textId="77777777" w:rsidR="00365A3D" w:rsidRDefault="00365A3D" w:rsidP="00365A3D">
      <w:pPr>
        <w:pStyle w:val="B1"/>
        <w:rPr>
          <w:rFonts w:eastAsia="宋体"/>
          <w:lang w:eastAsia="zh-CN"/>
        </w:rPr>
      </w:pPr>
      <w:r>
        <w:rPr>
          <w:rFonts w:eastAsia="宋体"/>
          <w:lang w:eastAsia="zh-CN"/>
        </w:rPr>
        <w:t>6a. If the EAS relocation is triggered by SMF notification, the AF sends a positive response to the early notification to the SMF.</w:t>
      </w:r>
    </w:p>
    <w:p w14:paraId="6F1AE75D" w14:textId="77777777" w:rsidR="00365A3D" w:rsidRDefault="00365A3D" w:rsidP="00365A3D">
      <w:pPr>
        <w:pStyle w:val="B1"/>
        <w:rPr>
          <w:ins w:id="43" w:author="Yuan Tao" w:date="2020-07-31T11:06:00Z"/>
          <w:rFonts w:eastAsia="宋体"/>
          <w:lang w:eastAsia="zh-CN"/>
        </w:rPr>
      </w:pPr>
      <w:r>
        <w:rPr>
          <w:rFonts w:eastAsia="宋体"/>
          <w:lang w:eastAsia="zh-CN"/>
        </w:rPr>
        <w:tab/>
        <w:t xml:space="preserve">In the positive response, the AF includes information to be provided to the UE, including either the address of the new EAS or indication for application server relocation, corresponding DNAI and its FQDN selected by the AF. The AF may further include a UE port number, if available. The UE port number identifies a port at the UE side that the UE uses to connect to the source EAS. </w:t>
      </w:r>
    </w:p>
    <w:p w14:paraId="762AD537" w14:textId="77777777" w:rsidR="00365A3D" w:rsidRDefault="00365A3D" w:rsidP="00365A3D">
      <w:pPr>
        <w:pStyle w:val="B1"/>
        <w:rPr>
          <w:rFonts w:eastAsia="宋体"/>
          <w:lang w:eastAsia="zh-CN"/>
        </w:rPr>
      </w:pPr>
      <w:r>
        <w:rPr>
          <w:rFonts w:eastAsia="宋体"/>
          <w:lang w:eastAsia="zh-CN"/>
        </w:rPr>
        <w:lastRenderedPageBreak/>
        <w:t>6b. If the EAS relocation is triggered by EAS, the AF request for the edge application relocation is sent to the PCF. It includes the information of target application server (the information of target application server may be the information on the target application server for the application (e.g. the IP address of the target application server), or the indication for application server relocation (e.g. a trigger for UE re-initiating DNS Query for the application) , corresponding DNAI and the FQDN of the target application server).</w:t>
      </w:r>
    </w:p>
    <w:p w14:paraId="6442978A" w14:textId="77777777" w:rsidR="00365A3D" w:rsidRDefault="00365A3D" w:rsidP="00365A3D">
      <w:pPr>
        <w:pStyle w:val="B1"/>
        <w:rPr>
          <w:rFonts w:eastAsia="宋体"/>
          <w:lang w:eastAsia="zh-CN"/>
        </w:rPr>
      </w:pPr>
      <w:r>
        <w:rPr>
          <w:rFonts w:eastAsia="宋体"/>
          <w:lang w:eastAsia="zh-CN"/>
        </w:rPr>
        <w:tab/>
        <w:t>The PCF updates the PCC rule with the information received to the SMF.</w:t>
      </w:r>
    </w:p>
    <w:p w14:paraId="69BC6D03" w14:textId="77777777" w:rsidR="00365A3D" w:rsidRDefault="00365A3D" w:rsidP="00365A3D">
      <w:pPr>
        <w:pStyle w:val="B1"/>
        <w:rPr>
          <w:rFonts w:eastAsia="宋体"/>
          <w:lang w:eastAsia="zh-CN"/>
        </w:rPr>
      </w:pPr>
      <w:r>
        <w:rPr>
          <w:rFonts w:eastAsia="宋体"/>
          <w:lang w:eastAsia="zh-CN"/>
        </w:rPr>
        <w:t>7.</w:t>
      </w:r>
      <w:r>
        <w:rPr>
          <w:rFonts w:eastAsia="宋体"/>
          <w:lang w:eastAsia="zh-CN"/>
        </w:rPr>
        <w:tab/>
        <w:t>If a new DNAI is received, the SMF insert the new ULCL and new L-PSA, which is better serves the new EAS.</w:t>
      </w:r>
    </w:p>
    <w:p w14:paraId="7CAEEACC" w14:textId="77777777" w:rsidR="00365A3D" w:rsidRPr="00520DE9" w:rsidRDefault="00365A3D" w:rsidP="00365A3D">
      <w:pPr>
        <w:pStyle w:val="NO"/>
        <w:rPr>
          <w:lang w:eastAsia="zh-CN"/>
        </w:rPr>
      </w:pPr>
      <w:r w:rsidRPr="00520DE9">
        <w:rPr>
          <w:lang w:eastAsia="zh-CN"/>
        </w:rPr>
        <w:t>NOTE</w:t>
      </w:r>
      <w:r>
        <w:rPr>
          <w:lang w:eastAsia="zh-CN"/>
        </w:rPr>
        <w:t> </w:t>
      </w:r>
      <w:r w:rsidRPr="00520DE9">
        <w:rPr>
          <w:lang w:eastAsia="zh-CN"/>
        </w:rPr>
        <w:t>1:</w:t>
      </w:r>
      <w:r>
        <w:rPr>
          <w:lang w:eastAsia="zh-CN"/>
        </w:rPr>
        <w:tab/>
      </w:r>
      <w:r w:rsidRPr="00520DE9">
        <w:rPr>
          <w:lang w:eastAsia="zh-CN"/>
        </w:rPr>
        <w:t xml:space="preserve">If I-SMF is involved in the PDU Session, the I-SMF receives the configuration information (e.g. new DNAI) for UL-CL/L-PSA, the detailed procedure is defined in </w:t>
      </w:r>
      <w:r w:rsidRPr="00520DE9">
        <w:t>TS</w:t>
      </w:r>
      <w:r>
        <w:t> </w:t>
      </w:r>
      <w:r w:rsidRPr="00520DE9">
        <w:t>23.502</w:t>
      </w:r>
      <w:r>
        <w:t> </w:t>
      </w:r>
      <w:r w:rsidRPr="00520DE9">
        <w:t>[3]</w:t>
      </w:r>
      <w:r w:rsidRPr="00520DE9">
        <w:rPr>
          <w:lang w:eastAsia="zh-CN"/>
        </w:rPr>
        <w:t>.</w:t>
      </w:r>
    </w:p>
    <w:p w14:paraId="5D7284BA" w14:textId="77777777" w:rsidR="00365A3D" w:rsidRPr="00520DE9" w:rsidRDefault="00365A3D" w:rsidP="00365A3D">
      <w:pPr>
        <w:pStyle w:val="B1"/>
        <w:rPr>
          <w:rFonts w:eastAsia="宋体"/>
          <w:lang w:eastAsia="zh-CN"/>
        </w:rPr>
      </w:pPr>
      <w:r w:rsidRPr="00520DE9">
        <w:rPr>
          <w:rFonts w:eastAsia="宋体"/>
          <w:lang w:eastAsia="zh-CN"/>
        </w:rPr>
        <w:t>8.</w:t>
      </w:r>
      <w:r w:rsidRPr="00520DE9">
        <w:rPr>
          <w:rFonts w:eastAsia="宋体"/>
          <w:lang w:eastAsia="zh-CN"/>
        </w:rPr>
        <w:tab/>
        <w:t xml:space="preserve">The SMF sends a PDU Session Modification Request NAS message with AS change notification information </w:t>
      </w:r>
      <w:ins w:id="44" w:author="Yuan Tao" w:date="2020-08-06T14:59:00Z">
        <w:r>
          <w:rPr>
            <w:rFonts w:eastAsia="宋体" w:hint="eastAsia"/>
            <w:lang w:eastAsia="zh-CN"/>
          </w:rPr>
          <w:t xml:space="preserve">in </w:t>
        </w:r>
        <w:proofErr w:type="spellStart"/>
        <w:r>
          <w:rPr>
            <w:rFonts w:eastAsia="宋体" w:hint="eastAsia"/>
            <w:lang w:eastAsia="zh-CN"/>
          </w:rPr>
          <w:t>ePCO</w:t>
        </w:r>
        <w:proofErr w:type="spellEnd"/>
        <w:r>
          <w:rPr>
            <w:rFonts w:eastAsia="宋体" w:hint="eastAsia"/>
            <w:lang w:eastAsia="zh-CN"/>
          </w:rPr>
          <w:t xml:space="preserve"> </w:t>
        </w:r>
      </w:ins>
      <w:r w:rsidRPr="00520DE9">
        <w:rPr>
          <w:rFonts w:eastAsia="宋体"/>
          <w:lang w:eastAsia="zh-CN"/>
        </w:rPr>
        <w:t>to UE. In the AS change notification information, the SMF includes either the new EAS address or trigger for UE initiating DNS query, and its FQDN. If the AF response includes a UE port number, the SMF includes the UE port number in the AS change notification. The FQDN and/or the UE port number are used to identify which application needs to change EAS.</w:t>
      </w:r>
    </w:p>
    <w:p w14:paraId="0D5AADB6" w14:textId="77777777" w:rsidR="00365A3D" w:rsidRPr="00520DE9" w:rsidDel="00EB3495" w:rsidRDefault="00365A3D" w:rsidP="00365A3D">
      <w:pPr>
        <w:pStyle w:val="EditorsNote"/>
        <w:rPr>
          <w:del w:id="45" w:author="Yuan Tao" w:date="2020-08-10T14:49:00Z"/>
        </w:rPr>
      </w:pPr>
      <w:del w:id="46" w:author="Yuan Tao" w:date="2020-08-10T14:49:00Z">
        <w:r w:rsidRPr="00520DE9" w:rsidDel="00EB3495">
          <w:delText>Editor</w:delText>
        </w:r>
        <w:r w:rsidDel="00EB3495">
          <w:delText>'</w:delText>
        </w:r>
        <w:r w:rsidRPr="00520DE9" w:rsidDel="00EB3495">
          <w:delText>s note:</w:delText>
        </w:r>
        <w:r w:rsidRPr="00520DE9" w:rsidDel="00EB3495">
          <w:tab/>
          <w:delText>It is FFS how to identify and exchange new EAS</w:delText>
        </w:r>
        <w:r w:rsidDel="00EB3495">
          <w:delText>'</w:delText>
        </w:r>
        <w:r w:rsidRPr="00520DE9" w:rsidDel="00EB3495">
          <w:delText>s information (new EAS address and its FQDN and/or the UE port number) from NAS layer to the application client in the UE.</w:delText>
        </w:r>
      </w:del>
    </w:p>
    <w:p w14:paraId="6AC6E64C" w14:textId="77777777" w:rsidR="00365A3D" w:rsidRPr="00520DE9" w:rsidDel="00EB3495" w:rsidRDefault="00365A3D" w:rsidP="00365A3D">
      <w:pPr>
        <w:pStyle w:val="EditorsNote"/>
        <w:rPr>
          <w:del w:id="47" w:author="Yuan Tao" w:date="2020-08-10T14:49:00Z"/>
        </w:rPr>
      </w:pPr>
      <w:del w:id="48" w:author="Yuan Tao" w:date="2020-08-10T14:49:00Z">
        <w:r w:rsidRPr="00520DE9" w:rsidDel="00EB3495">
          <w:delText>Editor</w:delText>
        </w:r>
        <w:r w:rsidDel="00EB3495">
          <w:delText>'</w:delText>
        </w:r>
        <w:r w:rsidRPr="00520DE9" w:rsidDel="00EB3495">
          <w:delText>s note:</w:delText>
        </w:r>
        <w:r w:rsidRPr="00520DE9" w:rsidDel="00EB3495">
          <w:tab/>
          <w:delText>UE and SMF NAS IP address update support needs to be evaluated. The impact on this solution of this scenario requires FFS, where one possible alternative for providing the EAS new IP address to the application client is to go via application layer.</w:delText>
        </w:r>
      </w:del>
    </w:p>
    <w:p w14:paraId="6B7DE0E0" w14:textId="77777777" w:rsidR="00365A3D" w:rsidRPr="00520DE9" w:rsidRDefault="00365A3D" w:rsidP="00365A3D">
      <w:pPr>
        <w:pStyle w:val="NO"/>
        <w:rPr>
          <w:lang w:eastAsia="zh-CN"/>
        </w:rPr>
      </w:pPr>
      <w:r w:rsidRPr="00520DE9">
        <w:rPr>
          <w:lang w:eastAsia="zh-CN"/>
        </w:rPr>
        <w:t>NOTE</w:t>
      </w:r>
      <w:r>
        <w:rPr>
          <w:lang w:eastAsia="zh-CN"/>
        </w:rPr>
        <w:t> </w:t>
      </w:r>
      <w:r w:rsidRPr="00520DE9">
        <w:rPr>
          <w:lang w:eastAsia="zh-CN"/>
        </w:rPr>
        <w:t>2:</w:t>
      </w:r>
      <w:r>
        <w:rPr>
          <w:lang w:eastAsia="zh-CN"/>
        </w:rPr>
        <w:tab/>
      </w:r>
      <w:r w:rsidRPr="00520DE9">
        <w:rPr>
          <w:lang w:eastAsia="zh-CN"/>
        </w:rPr>
        <w:t>How to exchange the new EAS</w:t>
      </w:r>
      <w:r>
        <w:rPr>
          <w:lang w:eastAsia="zh-CN"/>
        </w:rPr>
        <w:t>'</w:t>
      </w:r>
      <w:r w:rsidRPr="00520DE9">
        <w:rPr>
          <w:lang w:eastAsia="zh-CN"/>
        </w:rPr>
        <w:t>s information (new EAS address and its FQDN and/or the UE port number) with the application client is the UE internal implementation.</w:t>
      </w:r>
    </w:p>
    <w:p w14:paraId="5728E789" w14:textId="77777777" w:rsidR="00365A3D" w:rsidRPr="00520DE9" w:rsidRDefault="00365A3D" w:rsidP="00365A3D">
      <w:pPr>
        <w:pStyle w:val="NO"/>
        <w:rPr>
          <w:lang w:eastAsia="zh-CN"/>
        </w:rPr>
      </w:pPr>
      <w:r w:rsidRPr="00520DE9">
        <w:rPr>
          <w:lang w:eastAsia="zh-CN"/>
        </w:rPr>
        <w:t>NOTE</w:t>
      </w:r>
      <w:r>
        <w:rPr>
          <w:lang w:eastAsia="zh-CN"/>
        </w:rPr>
        <w:t> </w:t>
      </w:r>
      <w:r w:rsidRPr="00520DE9">
        <w:rPr>
          <w:lang w:eastAsia="zh-CN"/>
        </w:rPr>
        <w:t>3:</w:t>
      </w:r>
      <w:r>
        <w:rPr>
          <w:lang w:eastAsia="zh-CN"/>
        </w:rPr>
        <w:tab/>
      </w:r>
      <w:r w:rsidRPr="00520DE9">
        <w:rPr>
          <w:lang w:eastAsia="zh-CN"/>
        </w:rPr>
        <w:t>It is assumed the new EAS address provided by NAS layer is same as the one provided by application layer (if provided).</w:t>
      </w:r>
    </w:p>
    <w:p w14:paraId="57475DD7" w14:textId="77777777" w:rsidR="00365A3D" w:rsidRDefault="00365A3D" w:rsidP="00365A3D">
      <w:pPr>
        <w:pStyle w:val="B1"/>
        <w:rPr>
          <w:ins w:id="49" w:author="Yuan Tao" w:date="2020-08-06T15:46:00Z"/>
          <w:rFonts w:eastAsia="宋体"/>
          <w:lang w:eastAsia="zh-CN"/>
        </w:rPr>
      </w:pPr>
      <w:r>
        <w:rPr>
          <w:rFonts w:eastAsia="宋体"/>
          <w:lang w:eastAsia="zh-CN"/>
        </w:rPr>
        <w:t>9.</w:t>
      </w:r>
      <w:r>
        <w:rPr>
          <w:rFonts w:eastAsia="宋体"/>
          <w:lang w:eastAsia="zh-CN"/>
        </w:rPr>
        <w:tab/>
      </w:r>
      <w:ins w:id="50" w:author="Yuan Tao" w:date="2020-08-06T15:01:00Z">
        <w:r>
          <w:rPr>
            <w:rFonts w:eastAsia="宋体" w:hint="eastAsia"/>
            <w:lang w:eastAsia="zh-CN"/>
          </w:rPr>
          <w:t xml:space="preserve">When the UE receives </w:t>
        </w:r>
      </w:ins>
      <w:ins w:id="51" w:author="Yuan Tao" w:date="2020-08-06T15:02:00Z">
        <w:r>
          <w:rPr>
            <w:rFonts w:eastAsia="宋体" w:hint="eastAsia"/>
            <w:lang w:eastAsia="zh-CN"/>
          </w:rPr>
          <w:t xml:space="preserve">AS </w:t>
        </w:r>
      </w:ins>
      <w:ins w:id="52" w:author="Yuan Tao" w:date="2020-08-06T15:03:00Z">
        <w:r>
          <w:rPr>
            <w:rFonts w:eastAsia="宋体" w:hint="eastAsia"/>
            <w:lang w:eastAsia="zh-CN"/>
          </w:rPr>
          <w:t xml:space="preserve">change notification information </w:t>
        </w:r>
      </w:ins>
      <w:ins w:id="53" w:author="Yuan Tao" w:date="2020-08-06T15:02:00Z">
        <w:r>
          <w:t xml:space="preserve">of the </w:t>
        </w:r>
        <w:proofErr w:type="spellStart"/>
        <w:r>
          <w:rPr>
            <w:rFonts w:hint="eastAsia"/>
            <w:lang w:eastAsia="zh-CN"/>
          </w:rPr>
          <w:t>ePCO</w:t>
        </w:r>
        <w:proofErr w:type="spellEnd"/>
        <w:r>
          <w:t xml:space="preserve"> of the PDU S</w:t>
        </w:r>
        <w:r>
          <w:rPr>
            <w:rFonts w:hint="eastAsia"/>
            <w:lang w:eastAsia="zh-CN"/>
          </w:rPr>
          <w:t>ession</w:t>
        </w:r>
        <w:r w:rsidRPr="00EE0C95">
          <w:t xml:space="preserve"> </w:t>
        </w:r>
        <w:r>
          <w:t>M</w:t>
        </w:r>
        <w:r>
          <w:rPr>
            <w:rFonts w:hint="eastAsia"/>
            <w:lang w:eastAsia="zh-CN"/>
          </w:rPr>
          <w:t>odification</w:t>
        </w:r>
        <w:r w:rsidRPr="00440029">
          <w:t xml:space="preserve"> </w:t>
        </w:r>
        <w:r>
          <w:t>C</w:t>
        </w:r>
        <w:r>
          <w:rPr>
            <w:rFonts w:hint="eastAsia"/>
            <w:lang w:eastAsia="zh-CN"/>
          </w:rPr>
          <w:t>ommand</w:t>
        </w:r>
        <w:r w:rsidRPr="00440029">
          <w:t xml:space="preserve"> </w:t>
        </w:r>
        <w:r w:rsidRPr="00EE0C95">
          <w:t>message</w:t>
        </w:r>
      </w:ins>
      <w:ins w:id="54" w:author="Yuan Tao" w:date="2020-08-06T15:03:00Z">
        <w:r>
          <w:rPr>
            <w:rFonts w:hint="eastAsia"/>
            <w:lang w:eastAsia="zh-CN"/>
          </w:rPr>
          <w:t xml:space="preserve">, </w:t>
        </w:r>
      </w:ins>
      <w:ins w:id="55" w:author="Yuan Tao" w:date="2020-08-06T15:21:00Z">
        <w:r>
          <w:rPr>
            <w:rFonts w:hint="eastAsia"/>
            <w:lang w:eastAsia="zh-CN"/>
          </w:rPr>
          <w:t xml:space="preserve">it </w:t>
        </w:r>
        <w:r>
          <w:rPr>
            <w:rFonts w:eastAsia="宋体" w:hint="eastAsia"/>
            <w:lang w:eastAsia="zh-CN"/>
          </w:rPr>
          <w:t xml:space="preserve">delivers the information to upper layer, e.g. </w:t>
        </w:r>
      </w:ins>
      <w:ins w:id="56" w:author="Yuan Tao" w:date="2020-08-06T15:18:00Z">
        <w:r>
          <w:rPr>
            <w:rFonts w:hint="eastAsia"/>
            <w:lang w:eastAsia="zh-CN"/>
          </w:rPr>
          <w:t xml:space="preserve">the </w:t>
        </w:r>
      </w:ins>
      <w:ins w:id="57" w:author="Yuan Tao" w:date="2020-08-06T15:11:00Z">
        <w:r>
          <w:rPr>
            <w:rFonts w:eastAsia="宋体" w:hint="eastAsia"/>
            <w:lang w:eastAsia="zh-CN"/>
          </w:rPr>
          <w:t xml:space="preserve">NAS layer </w:t>
        </w:r>
      </w:ins>
      <w:ins w:id="58" w:author="Yuan Tao" w:date="2020-08-10T15:19:00Z">
        <w:r>
          <w:rPr>
            <w:rFonts w:eastAsia="宋体" w:hint="eastAsia"/>
            <w:lang w:eastAsia="zh-CN"/>
          </w:rPr>
          <w:t>interacts with OS,</w:t>
        </w:r>
      </w:ins>
      <w:ins w:id="59" w:author="Yuan Tao" w:date="2020-08-10T15:20:00Z">
        <w:r>
          <w:rPr>
            <w:rFonts w:eastAsia="宋体" w:hint="eastAsia"/>
            <w:lang w:eastAsia="zh-CN"/>
          </w:rPr>
          <w:t xml:space="preserve"> </w:t>
        </w:r>
      </w:ins>
      <w:ins w:id="60" w:author="Yuan Tao" w:date="2020-08-10T15:37:00Z">
        <w:r>
          <w:rPr>
            <w:rFonts w:eastAsia="宋体" w:hint="eastAsia"/>
            <w:lang w:eastAsia="zh-CN"/>
          </w:rPr>
          <w:t xml:space="preserve">and </w:t>
        </w:r>
      </w:ins>
      <w:ins w:id="61" w:author="Yuan Tao" w:date="2020-08-10T15:20:00Z">
        <w:r>
          <w:rPr>
            <w:rFonts w:eastAsia="宋体" w:hint="eastAsia"/>
            <w:lang w:eastAsia="zh-CN"/>
          </w:rPr>
          <w:t>the OS or adaption layer (if exists)</w:t>
        </w:r>
      </w:ins>
      <w:ins w:id="62" w:author="Yuan Tao" w:date="2020-08-10T15:19:00Z">
        <w:r>
          <w:rPr>
            <w:rFonts w:eastAsia="宋体" w:hint="eastAsia"/>
            <w:lang w:eastAsia="zh-CN"/>
          </w:rPr>
          <w:t xml:space="preserve"> </w:t>
        </w:r>
      </w:ins>
      <w:ins w:id="63" w:author="Yuan Tao" w:date="2020-08-10T15:38:00Z">
        <w:r>
          <w:rPr>
            <w:rFonts w:eastAsia="宋体" w:hint="eastAsia"/>
            <w:lang w:eastAsia="zh-CN"/>
          </w:rPr>
          <w:t xml:space="preserve">need to support </w:t>
        </w:r>
      </w:ins>
      <w:ins w:id="64" w:author="Yuan Tao" w:date="2020-08-06T15:11:00Z">
        <w:r>
          <w:rPr>
            <w:rFonts w:eastAsia="宋体" w:hint="eastAsia"/>
            <w:lang w:eastAsia="zh-CN"/>
          </w:rPr>
          <w:t>identify</w:t>
        </w:r>
      </w:ins>
      <w:ins w:id="65" w:author="Yuan Tao" w:date="2020-08-10T15:38:00Z">
        <w:r>
          <w:rPr>
            <w:rFonts w:eastAsia="宋体" w:hint="eastAsia"/>
            <w:lang w:eastAsia="zh-CN"/>
          </w:rPr>
          <w:t>ing</w:t>
        </w:r>
      </w:ins>
      <w:ins w:id="66" w:author="Yuan Tao" w:date="2020-08-06T15:11:00Z">
        <w:r>
          <w:rPr>
            <w:rFonts w:eastAsia="宋体" w:hint="eastAsia"/>
            <w:lang w:eastAsia="zh-CN"/>
          </w:rPr>
          <w:t xml:space="preserve"> the corresponding </w:t>
        </w:r>
      </w:ins>
      <w:ins w:id="67" w:author="Yuan Tao" w:date="2020-08-06T15:07:00Z">
        <w:r>
          <w:rPr>
            <w:rFonts w:eastAsia="宋体" w:hint="eastAsia"/>
            <w:lang w:eastAsia="zh-CN"/>
          </w:rPr>
          <w:t>application</w:t>
        </w:r>
      </w:ins>
      <w:ins w:id="68" w:author="Yuan Tao" w:date="2020-08-06T15:18:00Z">
        <w:r>
          <w:rPr>
            <w:rFonts w:eastAsia="宋体" w:hint="eastAsia"/>
            <w:lang w:eastAsia="zh-CN"/>
          </w:rPr>
          <w:t xml:space="preserve"> per received</w:t>
        </w:r>
      </w:ins>
      <w:ins w:id="69" w:author="Yuan Tao" w:date="2020-08-06T15:12:00Z">
        <w:r>
          <w:rPr>
            <w:rFonts w:eastAsia="宋体" w:hint="eastAsia"/>
            <w:lang w:eastAsia="zh-CN"/>
          </w:rPr>
          <w:t xml:space="preserve"> </w:t>
        </w:r>
      </w:ins>
      <w:ins w:id="70" w:author="Yuan Tao" w:date="2020-08-06T15:18:00Z">
        <w:r>
          <w:rPr>
            <w:rFonts w:eastAsia="宋体" w:hint="eastAsia"/>
            <w:lang w:eastAsia="zh-CN"/>
          </w:rPr>
          <w:t>the FQDN and UE port number</w:t>
        </w:r>
      </w:ins>
      <w:ins w:id="71" w:author="Yuan Tao" w:date="2020-08-06T15:14:00Z">
        <w:r>
          <w:rPr>
            <w:rFonts w:eastAsia="宋体" w:hint="eastAsia"/>
            <w:lang w:eastAsia="zh-CN"/>
          </w:rPr>
          <w:t>.</w:t>
        </w:r>
      </w:ins>
      <w:ins w:id="72" w:author="Yuan Tao" w:date="2020-08-06T15:07:00Z">
        <w:r>
          <w:rPr>
            <w:rFonts w:eastAsia="宋体" w:hint="eastAsia"/>
            <w:lang w:eastAsia="zh-CN"/>
          </w:rPr>
          <w:t xml:space="preserve"> </w:t>
        </w:r>
      </w:ins>
    </w:p>
    <w:p w14:paraId="67E7F099" w14:textId="77777777" w:rsidR="00365A3D" w:rsidRDefault="00365A3D" w:rsidP="00365A3D">
      <w:pPr>
        <w:pStyle w:val="B1"/>
        <w:rPr>
          <w:rFonts w:eastAsia="宋体"/>
          <w:lang w:eastAsia="zh-CN"/>
        </w:rPr>
      </w:pPr>
      <w:r>
        <w:rPr>
          <w:rFonts w:eastAsia="宋体"/>
          <w:lang w:eastAsia="zh-CN"/>
        </w:rPr>
        <w:t>If trigger for new DNS query has been received, UE first discovers the new EAS via DNS. The UE establishes a new connection with the new EAS. The UE may send the application layer UE identifier to the new EAS via the new connection. The application layer UE identifier is used to associate the new connection with the received application state from old EAS. For the traffic to the new EAS address it is steered to the new EAS at the UL-CL 2.</w:t>
      </w:r>
    </w:p>
    <w:p w14:paraId="48060236" w14:textId="77777777" w:rsidR="00365A3D" w:rsidRDefault="00365A3D" w:rsidP="00365A3D">
      <w:pPr>
        <w:pStyle w:val="B1"/>
        <w:rPr>
          <w:rFonts w:eastAsia="宋体"/>
          <w:lang w:eastAsia="zh-CN"/>
        </w:rPr>
      </w:pPr>
      <w:r>
        <w:rPr>
          <w:rFonts w:eastAsia="宋体"/>
          <w:lang w:eastAsia="zh-CN"/>
        </w:rPr>
        <w:t>10.</w:t>
      </w:r>
      <w:r>
        <w:rPr>
          <w:rFonts w:eastAsia="宋体"/>
          <w:lang w:eastAsia="zh-CN"/>
        </w:rPr>
        <w:tab/>
        <w:t xml:space="preserve">The UE sends PDU Session Modification </w:t>
      </w:r>
      <w:proofErr w:type="spellStart"/>
      <w:r>
        <w:rPr>
          <w:rFonts w:eastAsia="宋体"/>
          <w:lang w:eastAsia="zh-CN"/>
        </w:rPr>
        <w:t>Ack</w:t>
      </w:r>
      <w:proofErr w:type="spellEnd"/>
      <w:r>
        <w:rPr>
          <w:rFonts w:eastAsia="宋体"/>
          <w:lang w:eastAsia="zh-CN"/>
        </w:rPr>
        <w:t xml:space="preserve"> NAS message to SMF.</w:t>
      </w:r>
    </w:p>
    <w:p w14:paraId="298FA949" w14:textId="77777777" w:rsidR="00365A3D" w:rsidRDefault="00365A3D" w:rsidP="00365A3D">
      <w:pPr>
        <w:pStyle w:val="B1"/>
        <w:rPr>
          <w:rFonts w:eastAsia="宋体"/>
          <w:lang w:eastAsia="zh-CN"/>
        </w:rPr>
      </w:pPr>
      <w:r>
        <w:rPr>
          <w:rFonts w:eastAsia="宋体"/>
          <w:lang w:eastAsia="zh-CN"/>
        </w:rPr>
        <w:t>11.</w:t>
      </w:r>
      <w:r>
        <w:rPr>
          <w:rFonts w:eastAsia="宋体"/>
          <w:lang w:eastAsia="zh-CN"/>
        </w:rPr>
        <w:tab/>
        <w:t>The SMF sends a late notification to the AF.</w:t>
      </w:r>
    </w:p>
    <w:p w14:paraId="075E1CEE" w14:textId="77777777" w:rsidR="00365A3D" w:rsidRDefault="00365A3D" w:rsidP="00365A3D">
      <w:pPr>
        <w:pStyle w:val="B1"/>
        <w:rPr>
          <w:rFonts w:eastAsia="宋体"/>
          <w:lang w:eastAsia="zh-CN"/>
        </w:rPr>
      </w:pPr>
      <w:r>
        <w:rPr>
          <w:rFonts w:eastAsia="宋体"/>
          <w:lang w:eastAsia="zh-CN"/>
        </w:rPr>
        <w:t>12.</w:t>
      </w:r>
      <w:r>
        <w:rPr>
          <w:rFonts w:eastAsia="宋体"/>
          <w:lang w:eastAsia="zh-CN"/>
        </w:rPr>
        <w:tab/>
        <w:t>The AF starts to synchronize the application state from the old EAS to the new EAS if it is needed. The details of how the application state is synchronized is out of scope of 3GPP specification.</w:t>
      </w:r>
    </w:p>
    <w:p w14:paraId="40888DE8" w14:textId="77777777" w:rsidR="00365A3D" w:rsidRDefault="00365A3D" w:rsidP="00365A3D">
      <w:pPr>
        <w:pStyle w:val="B1"/>
        <w:rPr>
          <w:rFonts w:eastAsia="宋体"/>
          <w:lang w:eastAsia="zh-CN"/>
        </w:rPr>
      </w:pPr>
      <w:r>
        <w:rPr>
          <w:rFonts w:eastAsia="宋体"/>
          <w:lang w:eastAsia="zh-CN"/>
        </w:rPr>
        <w:t>13.</w:t>
      </w:r>
      <w:r>
        <w:rPr>
          <w:rFonts w:eastAsia="宋体"/>
          <w:lang w:eastAsia="zh-CN"/>
        </w:rPr>
        <w:tab/>
        <w:t>The AF sends a positive response to the late notification to the SMF after the application state synchronization.</w:t>
      </w:r>
    </w:p>
    <w:p w14:paraId="51B8E701" w14:textId="77777777" w:rsidR="00365A3D" w:rsidRDefault="00365A3D" w:rsidP="00365A3D">
      <w:pPr>
        <w:pStyle w:val="B1"/>
        <w:rPr>
          <w:rFonts w:eastAsia="宋体"/>
          <w:lang w:eastAsia="zh-CN"/>
        </w:rPr>
      </w:pPr>
      <w:r>
        <w:rPr>
          <w:rFonts w:eastAsia="宋体"/>
          <w:lang w:eastAsia="zh-CN"/>
        </w:rPr>
        <w:tab/>
        <w:t>If packet loss less is required, the AF includes an indication for UE to suspend uplink data temporarily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p>
    <w:p w14:paraId="3D82F684" w14:textId="77777777" w:rsidR="00365A3D" w:rsidRPr="00520DE9" w:rsidRDefault="00365A3D" w:rsidP="00365A3D">
      <w:pPr>
        <w:pStyle w:val="NO"/>
        <w:rPr>
          <w:lang w:eastAsia="zh-CN"/>
        </w:rPr>
      </w:pPr>
      <w:r w:rsidRPr="00520DE9">
        <w:rPr>
          <w:lang w:eastAsia="zh-CN"/>
        </w:rPr>
        <w:t>NOTE</w:t>
      </w:r>
      <w:r>
        <w:rPr>
          <w:lang w:eastAsia="zh-CN"/>
        </w:rPr>
        <w:t> </w:t>
      </w:r>
      <w:r w:rsidRPr="00520DE9">
        <w:rPr>
          <w:lang w:eastAsia="zh-CN"/>
        </w:rPr>
        <w:t>4:</w:t>
      </w:r>
      <w:r>
        <w:rPr>
          <w:lang w:eastAsia="zh-CN"/>
        </w:rPr>
        <w:tab/>
      </w:r>
      <w:r w:rsidRPr="00520DE9">
        <w:rPr>
          <w:lang w:eastAsia="zh-CN"/>
        </w:rPr>
        <w:t xml:space="preserve">The UE drops packets in </w:t>
      </w:r>
      <w:r>
        <w:rPr>
          <w:lang w:eastAsia="zh-CN"/>
        </w:rPr>
        <w:t xml:space="preserve">the </w:t>
      </w:r>
      <w:r w:rsidRPr="00520DE9">
        <w:rPr>
          <w:lang w:eastAsia="zh-CN"/>
        </w:rPr>
        <w:t xml:space="preserve">case </w:t>
      </w:r>
      <w:r>
        <w:rPr>
          <w:lang w:eastAsia="zh-CN"/>
        </w:rPr>
        <w:t xml:space="preserve">of </w:t>
      </w:r>
      <w:r w:rsidRPr="00520DE9">
        <w:rPr>
          <w:lang w:eastAsia="zh-CN"/>
        </w:rPr>
        <w:t>buffer overflow.</w:t>
      </w:r>
    </w:p>
    <w:p w14:paraId="64380808" w14:textId="77777777" w:rsidR="00365A3D" w:rsidRPr="00520DE9" w:rsidRDefault="00365A3D" w:rsidP="00365A3D">
      <w:pPr>
        <w:pStyle w:val="3"/>
      </w:pPr>
      <w:bookmarkStart w:id="73" w:name="_Toc43317428"/>
      <w:bookmarkStart w:id="74" w:name="_Toc43374900"/>
      <w:bookmarkStart w:id="75" w:name="_Toc43375361"/>
      <w:bookmarkStart w:id="76" w:name="_Toc43801885"/>
      <w:bookmarkStart w:id="77" w:name="_Toc43806151"/>
      <w:bookmarkStart w:id="78" w:name="_Toc43806458"/>
      <w:r w:rsidRPr="00520DE9">
        <w:rPr>
          <w:lang w:eastAsia="zh-CN"/>
        </w:rPr>
        <w:t>6.31.3</w:t>
      </w:r>
      <w:r w:rsidRPr="00520DE9">
        <w:rPr>
          <w:lang w:eastAsia="zh-CN"/>
        </w:rPr>
        <w:tab/>
      </w:r>
      <w:bookmarkEnd w:id="73"/>
      <w:r w:rsidRPr="00520DE9">
        <w:t>Impacts on services, entities and interfaces</w:t>
      </w:r>
      <w:bookmarkEnd w:id="74"/>
      <w:bookmarkEnd w:id="75"/>
      <w:bookmarkEnd w:id="76"/>
      <w:bookmarkEnd w:id="77"/>
      <w:bookmarkEnd w:id="78"/>
    </w:p>
    <w:p w14:paraId="54991231" w14:textId="77777777" w:rsidR="00365A3D" w:rsidRPr="00520DE9" w:rsidRDefault="00365A3D" w:rsidP="00365A3D">
      <w:pPr>
        <w:rPr>
          <w:lang w:eastAsia="zh-CN"/>
        </w:rPr>
      </w:pPr>
      <w:r w:rsidRPr="00520DE9">
        <w:rPr>
          <w:lang w:eastAsia="zh-CN"/>
        </w:rPr>
        <w:t>AF:</w:t>
      </w:r>
    </w:p>
    <w:p w14:paraId="0F5BC23D" w14:textId="77777777" w:rsidR="00365A3D" w:rsidRPr="00520DE9" w:rsidRDefault="00365A3D" w:rsidP="00365A3D">
      <w:pPr>
        <w:pStyle w:val="B1"/>
        <w:rPr>
          <w:lang w:eastAsia="zh-CN"/>
        </w:rPr>
      </w:pPr>
      <w:r w:rsidRPr="00520DE9">
        <w:rPr>
          <w:rStyle w:val="B1Char"/>
        </w:rPr>
        <w:t>-</w:t>
      </w:r>
      <w:r w:rsidRPr="00520DE9">
        <w:rPr>
          <w:rStyle w:val="B1Char"/>
        </w:rPr>
        <w:tab/>
        <w:t>AF provides either EAS IP address or indication for application server relocation, and FQDN to UE via</w:t>
      </w:r>
      <w:r w:rsidRPr="00520DE9">
        <w:rPr>
          <w:lang w:eastAsia="zh-CN"/>
        </w:rPr>
        <w:t xml:space="preserve"> SMF</w:t>
      </w:r>
    </w:p>
    <w:p w14:paraId="4E3748DE" w14:textId="77777777" w:rsidR="00365A3D" w:rsidRPr="00520DE9" w:rsidRDefault="00365A3D" w:rsidP="00365A3D">
      <w:pPr>
        <w:pStyle w:val="B1"/>
        <w:rPr>
          <w:lang w:eastAsia="zh-CN"/>
        </w:rPr>
      </w:pPr>
      <w:r w:rsidRPr="00520DE9">
        <w:rPr>
          <w:lang w:eastAsia="zh-CN"/>
        </w:rPr>
        <w:lastRenderedPageBreak/>
        <w:t>-</w:t>
      </w:r>
      <w:r w:rsidRPr="00520DE9">
        <w:rPr>
          <w:lang w:eastAsia="zh-CN"/>
        </w:rPr>
        <w:tab/>
        <w:t>AF indicates UE to suspend or resume the uplink traffic via SMF</w:t>
      </w:r>
    </w:p>
    <w:p w14:paraId="39F35B05" w14:textId="77777777" w:rsidR="00365A3D" w:rsidRPr="00520DE9" w:rsidRDefault="00365A3D" w:rsidP="00365A3D">
      <w:pPr>
        <w:rPr>
          <w:lang w:eastAsia="zh-CN"/>
        </w:rPr>
      </w:pPr>
      <w:r w:rsidRPr="00520DE9">
        <w:rPr>
          <w:lang w:eastAsia="zh-CN"/>
        </w:rPr>
        <w:t>SMF/PCF/NEF:</w:t>
      </w:r>
    </w:p>
    <w:p w14:paraId="47F797A6" w14:textId="77777777" w:rsidR="00365A3D" w:rsidRPr="00520DE9" w:rsidRDefault="00365A3D" w:rsidP="00365A3D">
      <w:pPr>
        <w:pStyle w:val="B1"/>
        <w:rPr>
          <w:rStyle w:val="B1Char"/>
          <w:lang w:eastAsia="zh-CN"/>
        </w:rPr>
      </w:pPr>
      <w:r w:rsidRPr="00520DE9">
        <w:rPr>
          <w:rStyle w:val="B1Char"/>
          <w:lang w:eastAsia="zh-CN"/>
        </w:rPr>
        <w:t>-</w:t>
      </w:r>
      <w:r w:rsidRPr="00520DE9">
        <w:rPr>
          <w:rStyle w:val="B1Char"/>
          <w:lang w:eastAsia="zh-CN"/>
        </w:rPr>
        <w:tab/>
        <w:t>SMF/PCF/NEF support the transferring of the EAS IP address, indication for application server relocation, the suspend/resume indication to UE</w:t>
      </w:r>
    </w:p>
    <w:p w14:paraId="00818410" w14:textId="77777777" w:rsidR="00365A3D" w:rsidRPr="00520DE9" w:rsidRDefault="00365A3D" w:rsidP="00365A3D">
      <w:pPr>
        <w:rPr>
          <w:lang w:eastAsia="zh-CN"/>
        </w:rPr>
      </w:pPr>
      <w:r w:rsidRPr="00520DE9">
        <w:rPr>
          <w:lang w:eastAsia="zh-CN"/>
        </w:rPr>
        <w:t>UE:</w:t>
      </w:r>
    </w:p>
    <w:p w14:paraId="03B41B9B" w14:textId="77777777" w:rsidR="00365A3D" w:rsidRPr="00520DE9" w:rsidRDefault="00365A3D" w:rsidP="00365A3D">
      <w:pPr>
        <w:pStyle w:val="B1"/>
        <w:rPr>
          <w:rStyle w:val="B1Char"/>
          <w:lang w:eastAsia="zh-CN"/>
        </w:rPr>
      </w:pPr>
      <w:r w:rsidRPr="00520DE9">
        <w:rPr>
          <w:rStyle w:val="B1Char"/>
          <w:lang w:eastAsia="zh-CN"/>
        </w:rPr>
        <w:t>-</w:t>
      </w:r>
      <w:r w:rsidRPr="00520DE9">
        <w:rPr>
          <w:rStyle w:val="B1Char"/>
          <w:lang w:eastAsia="zh-CN"/>
        </w:rPr>
        <w:tab/>
        <w:t>Support to receive the new EAS</w:t>
      </w:r>
      <w:r>
        <w:rPr>
          <w:rStyle w:val="B1Char"/>
          <w:lang w:eastAsia="zh-CN"/>
        </w:rPr>
        <w:t>'</w:t>
      </w:r>
      <w:r w:rsidRPr="00520DE9">
        <w:rPr>
          <w:rStyle w:val="B1Char"/>
          <w:lang w:eastAsia="zh-CN"/>
        </w:rPr>
        <w:t>s information (new EAS address and its FQDN and/or the UE port number, and the indication for UE to suspend uplink data) in NAS layer.</w:t>
      </w:r>
    </w:p>
    <w:p w14:paraId="2F93A8DB" w14:textId="77777777" w:rsidR="00365A3D" w:rsidRPr="00520DE9" w:rsidRDefault="00365A3D" w:rsidP="00365A3D">
      <w:pPr>
        <w:pStyle w:val="B1"/>
        <w:rPr>
          <w:rStyle w:val="B1Char"/>
          <w:lang w:eastAsia="zh-CN"/>
        </w:rPr>
      </w:pPr>
      <w:r w:rsidRPr="00520DE9">
        <w:rPr>
          <w:rStyle w:val="B1Char"/>
          <w:lang w:eastAsia="zh-CN"/>
        </w:rPr>
        <w:t>-</w:t>
      </w:r>
      <w:r w:rsidRPr="00520DE9">
        <w:rPr>
          <w:rStyle w:val="B1Char"/>
          <w:lang w:eastAsia="zh-CN"/>
        </w:rPr>
        <w:tab/>
        <w:t>Support re-establish connection with target EAS based on received new EAS IP of target EAS in NAS layer.</w:t>
      </w:r>
    </w:p>
    <w:p w14:paraId="4EC1AA98" w14:textId="77777777" w:rsidR="00365A3D" w:rsidRPr="00520DE9" w:rsidRDefault="00365A3D" w:rsidP="00365A3D">
      <w:pPr>
        <w:pStyle w:val="B1"/>
        <w:rPr>
          <w:rStyle w:val="B1Char"/>
          <w:lang w:eastAsia="zh-CN"/>
        </w:rPr>
      </w:pPr>
      <w:r w:rsidRPr="00520DE9">
        <w:rPr>
          <w:rStyle w:val="B1Char"/>
          <w:lang w:eastAsia="zh-CN"/>
        </w:rPr>
        <w:t>-</w:t>
      </w:r>
      <w:r w:rsidRPr="00520DE9">
        <w:rPr>
          <w:rStyle w:val="B1Char"/>
          <w:lang w:eastAsia="zh-CN"/>
        </w:rPr>
        <w:tab/>
        <w:t>Support suspend and resume the uplink transferring of application data in NAS layer.</w:t>
      </w:r>
    </w:p>
    <w:p w14:paraId="76BA60EB" w14:textId="77777777" w:rsidR="00365A3D" w:rsidRPr="00520DE9" w:rsidRDefault="00365A3D" w:rsidP="00365A3D">
      <w:pPr>
        <w:pStyle w:val="B1"/>
        <w:rPr>
          <w:rStyle w:val="B1Char"/>
          <w:lang w:eastAsia="zh-CN"/>
        </w:rPr>
      </w:pPr>
      <w:r w:rsidRPr="00520DE9">
        <w:rPr>
          <w:rStyle w:val="B1Char"/>
          <w:lang w:eastAsia="zh-CN"/>
        </w:rPr>
        <w:t>-</w:t>
      </w:r>
      <w:r w:rsidRPr="00520DE9">
        <w:rPr>
          <w:rStyle w:val="B1Char"/>
          <w:lang w:eastAsia="zh-CN"/>
        </w:rPr>
        <w:tab/>
        <w:t>Impacts to NAS layer, OS layer and application are foreseen, so as in their interfaces.</w:t>
      </w:r>
    </w:p>
    <w:p w14:paraId="67251BD8" w14:textId="77777777" w:rsidR="00365A3D" w:rsidRPr="00520DE9" w:rsidRDefault="00365A3D" w:rsidP="00365A3D">
      <w:pPr>
        <w:pStyle w:val="B1"/>
        <w:rPr>
          <w:rStyle w:val="B1Char"/>
          <w:lang w:eastAsia="zh-CN"/>
        </w:rPr>
      </w:pPr>
      <w:r w:rsidRPr="00520DE9">
        <w:rPr>
          <w:rStyle w:val="B1Char"/>
          <w:lang w:eastAsia="zh-CN"/>
        </w:rPr>
        <w:t>-</w:t>
      </w:r>
      <w:r w:rsidRPr="00520DE9">
        <w:rPr>
          <w:rStyle w:val="B1Char"/>
          <w:lang w:eastAsia="zh-CN"/>
        </w:rPr>
        <w:tab/>
        <w:t>Application client layer recognizes the new EAS IP address provided by the lower layer and switches to the new EAS use it.</w:t>
      </w:r>
    </w:p>
    <w:p w14:paraId="15AA0CB5" w14:textId="77777777" w:rsidR="00365A3D" w:rsidRPr="00F11E5C" w:rsidRDefault="00365A3D" w:rsidP="00365A3D"/>
    <w:p w14:paraId="1F6CE1B3" w14:textId="77777777" w:rsidR="00B02C61" w:rsidRPr="00365A3D" w:rsidRDefault="00B02C61" w:rsidP="00B02C61">
      <w:pPr>
        <w:pStyle w:val="B1"/>
        <w:ind w:left="0" w:firstLine="0"/>
        <w:rPr>
          <w:lang w:val="en-GB"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等线"/>
          <w:lang w:eastAsia="zh-CN"/>
        </w:rPr>
      </w:pPr>
    </w:p>
    <w:sectPr w:rsidR="00E720E5" w:rsidRPr="00E07213"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62E3D" w14:textId="77777777" w:rsidR="009C16D7" w:rsidRDefault="009C16D7">
      <w:r>
        <w:separator/>
      </w:r>
    </w:p>
  </w:endnote>
  <w:endnote w:type="continuationSeparator" w:id="0">
    <w:p w14:paraId="68EA844D" w14:textId="77777777" w:rsidR="009C16D7" w:rsidRDefault="009C16D7">
      <w:r>
        <w:continuationSeparator/>
      </w:r>
    </w:p>
  </w:endnote>
  <w:endnote w:type="continuationNotice" w:id="1">
    <w:p w14:paraId="130A4452" w14:textId="77777777" w:rsidR="009C16D7" w:rsidRDefault="009C1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0000000000000000000"/>
    <w:charset w:val="86"/>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F40D68">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89614" w14:textId="77777777" w:rsidR="009C16D7" w:rsidRDefault="009C16D7">
      <w:r>
        <w:separator/>
      </w:r>
    </w:p>
  </w:footnote>
  <w:footnote w:type="continuationSeparator" w:id="0">
    <w:p w14:paraId="735AA85F" w14:textId="77777777" w:rsidR="009C16D7" w:rsidRDefault="009C16D7">
      <w:r>
        <w:continuationSeparator/>
      </w:r>
    </w:p>
  </w:footnote>
  <w:footnote w:type="continuationNotice" w:id="1">
    <w:p w14:paraId="54AFAEBB" w14:textId="77777777" w:rsidR="009C16D7" w:rsidRDefault="009C16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417"/>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12F"/>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A3D"/>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3E"/>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6D7"/>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344"/>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9BF"/>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110"/>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0D68"/>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242525252511111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3F539A12-4D82-4609-BECD-D3F2AA56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Yuan Tao</cp:lastModifiedBy>
  <cp:revision>73</cp:revision>
  <cp:lastPrinted>2019-01-14T16:23:00Z</cp:lastPrinted>
  <dcterms:created xsi:type="dcterms:W3CDTF">2020-02-10T09:31:00Z</dcterms:created>
  <dcterms:modified xsi:type="dcterms:W3CDTF">2020-08-13T08:26:00Z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